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3424</w:t>
      </w:r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Toulouse,France, 14 - 18 Novem</w:t>
      </w:r>
      <w:r>
        <w:rPr>
          <w:rFonts w:cs="Times New Roman"/>
          <w:b/>
          <w:bCs/>
          <w:sz w:val="24"/>
        </w:rPr>
        <w:t>ber 2022</w:t>
      </w:r>
      <w:bookmarkStart w:id="6" w:name="_GoBack"/>
      <w:bookmarkEnd w:id="6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535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Context_Remove into table 7.1.1-1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2022-11-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9"/>
              <w:spacing w:before="0" w:beforeAutospacing="0" w:after="0" w:afterAutospacing="0"/>
              <w:rPr>
                <w:lang w:eastAsia="ko-KR"/>
              </w:rPr>
            </w:pPr>
            <w:r>
              <w:rPr>
                <w:rFonts w:hint="eastAsia" w:ascii="Arial" w:hAnsi="Arial" w:eastAsia="宋体" w:cs="Arial"/>
                <w:color w:val="000000"/>
                <w:sz w:val="20"/>
                <w:szCs w:val="20"/>
              </w:rPr>
              <w:t>Context_Remove is missed in table 7.1.1-1.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Context_Remove into table 7.1.1-1</w:t>
            </w:r>
            <w:r>
              <w:rPr>
                <w:rFonts w:hint="eastAsia" w:eastAsia="微软雅黑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Uncompleted specification which may be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</w:pPr>
      <w:bookmarkStart w:id="1" w:name="_Toc42246817"/>
      <w:bookmarkStart w:id="2" w:name="_Toc42177192"/>
      <w:bookmarkStart w:id="3" w:name="_Toc98841254"/>
      <w:bookmarkStart w:id="4" w:name="_Toc51245754"/>
      <w:bookmarkStart w:id="5" w:name="_Toc42179544"/>
      <w:r>
        <w:rPr>
          <w:rFonts w:hint="eastAsia"/>
          <w:lang w:eastAsia="zh-CN"/>
        </w:rPr>
        <w:t>7</w:t>
      </w:r>
      <w:r>
        <w:t>.1.1</w:t>
      </w:r>
      <w:r>
        <w:tab/>
      </w:r>
      <w:r>
        <w:t>General</w:t>
      </w:r>
      <w:bookmarkEnd w:id="1"/>
      <w:bookmarkEnd w:id="2"/>
      <w:bookmarkEnd w:id="3"/>
      <w:bookmarkEnd w:id="4"/>
      <w:bookmarkEnd w:id="5"/>
    </w:p>
    <w:p>
      <w:r>
        <w:t>The following table shows the AAnF Services and AAnF Service Operations.</w:t>
      </w:r>
    </w:p>
    <w:p>
      <w:pPr>
        <w:pStyle w:val="56"/>
      </w:pPr>
      <w:r>
        <w:t>Table 7.1.1-1: List of AAnF Services</w:t>
      </w:r>
    </w:p>
    <w:tbl>
      <w:tblPr>
        <w:tblStyle w:val="43"/>
        <w:tblW w:w="7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842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Service Name</w:t>
            </w:r>
          </w:p>
        </w:tc>
        <w:tc>
          <w:tcPr>
            <w:tcW w:w="2410" w:type="dxa"/>
          </w:tcPr>
          <w:p>
            <w:pPr>
              <w:pStyle w:val="52"/>
            </w:pPr>
            <w:r>
              <w:t>Service Operations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Operation</w:t>
            </w:r>
          </w:p>
          <w:p>
            <w:pPr>
              <w:pStyle w:val="52"/>
            </w:pPr>
            <w:r>
              <w:t>Semantics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restart"/>
          </w:tcPr>
          <w:p>
            <w:pPr>
              <w:pStyle w:val="54"/>
              <w:rPr>
                <w:rFonts w:eastAsia="Yu Mincho"/>
              </w:rPr>
            </w:pPr>
            <w:r>
              <w:t>Naanf_AKMA</w:t>
            </w:r>
          </w:p>
        </w:tc>
        <w:tc>
          <w:tcPr>
            <w:tcW w:w="2410" w:type="dxa"/>
          </w:tcPr>
          <w:p>
            <w:pPr>
              <w:pStyle w:val="54"/>
            </w:pPr>
            <w:r>
              <w:t>AnchorKey_Register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rPr>
                <w:lang w:val="en-US"/>
              </w:rPr>
              <w:t>AUSF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093" w:type="dxa"/>
            <w:vMerge w:val="continue"/>
          </w:tcPr>
          <w:p>
            <w:pPr>
              <w:pStyle w:val="54"/>
            </w:pPr>
          </w:p>
        </w:tc>
        <w:tc>
          <w:tcPr>
            <w:tcW w:w="2410" w:type="dxa"/>
          </w:tcPr>
          <w:p>
            <w:pPr>
              <w:pStyle w:val="54"/>
            </w:pPr>
            <w:r>
              <w:t>ApplicationKey_Get</w:t>
            </w:r>
          </w:p>
        </w:tc>
        <w:tc>
          <w:tcPr>
            <w:tcW w:w="1842" w:type="dxa"/>
          </w:tcPr>
          <w:p>
            <w:pPr>
              <w:pStyle w:val="54"/>
            </w:pPr>
            <w:r>
              <w:t>Request/Response</w:t>
            </w:r>
          </w:p>
        </w:tc>
        <w:tc>
          <w:tcPr>
            <w:tcW w:w="1417" w:type="dxa"/>
          </w:tcPr>
          <w:p>
            <w:pPr>
              <w:pStyle w:val="54"/>
            </w:pPr>
            <w:r>
              <w:t>AF, NEF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ins w:id="0" w:author="ZTE-V1" w:date="2022-07-27T10:01:00Z"/>
        </w:trPr>
        <w:tc>
          <w:tcPr>
            <w:tcW w:w="2093" w:type="dxa"/>
            <w:vMerge w:val="continue"/>
          </w:tcPr>
          <w:p>
            <w:pPr>
              <w:pStyle w:val="54"/>
              <w:rPr>
                <w:ins w:id="1" w:author="ZTE-V1" w:date="2022-07-27T10:01:00Z"/>
              </w:rPr>
            </w:pPr>
          </w:p>
        </w:tc>
        <w:tc>
          <w:tcPr>
            <w:tcW w:w="2410" w:type="dxa"/>
          </w:tcPr>
          <w:p>
            <w:pPr>
              <w:pStyle w:val="54"/>
              <w:rPr>
                <w:ins w:id="2" w:author="ZTE-V1" w:date="2022-07-27T10:01:00Z"/>
              </w:rPr>
            </w:pPr>
            <w:ins w:id="3" w:author="ZTE-V1" w:date="2022-07-27T10:02:00Z">
              <w:r>
                <w:rPr>
                  <w:rFonts w:hint="eastAsia"/>
                  <w:lang w:val="en-US" w:eastAsia="zh-CN"/>
                </w:rPr>
                <w:t>Context_Remove</w:t>
              </w:r>
            </w:ins>
          </w:p>
        </w:tc>
        <w:tc>
          <w:tcPr>
            <w:tcW w:w="1842" w:type="dxa"/>
          </w:tcPr>
          <w:p>
            <w:pPr>
              <w:pStyle w:val="54"/>
              <w:rPr>
                <w:ins w:id="4" w:author="ZTE-V1" w:date="2022-07-27T10:01:00Z"/>
              </w:rPr>
            </w:pPr>
            <w:ins w:id="5" w:author="ZTE-V1" w:date="2022-07-27T10:02:00Z">
              <w:r>
                <w:rPr/>
                <w:t>Request/Response</w:t>
              </w:r>
            </w:ins>
          </w:p>
        </w:tc>
        <w:tc>
          <w:tcPr>
            <w:tcW w:w="1417" w:type="dxa"/>
          </w:tcPr>
          <w:p>
            <w:pPr>
              <w:pStyle w:val="54"/>
              <w:rPr>
                <w:ins w:id="6" w:author="ZTE-V1" w:date="2022-07-27T10:01:00Z"/>
                <w:rFonts w:eastAsia="宋体"/>
                <w:lang w:val="en-US" w:eastAsia="zh-CN"/>
              </w:rPr>
            </w:pPr>
            <w:ins w:id="7" w:author="ZTE-V1" w:date="2022-10-31T11:10:00Z">
              <w:r>
                <w:rPr>
                  <w:rFonts w:eastAsia="宋体"/>
                  <w:lang w:val="en-US" w:eastAsia="zh-CN"/>
                </w:rPr>
                <w:t>MnF</w:t>
              </w:r>
            </w:ins>
          </w:p>
        </w:tc>
      </w:tr>
    </w:tbl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C640D"/>
    <w:rsid w:val="002E472E"/>
    <w:rsid w:val="00305409"/>
    <w:rsid w:val="003119BB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B2EAE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064A7"/>
    <w:rsid w:val="0078501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26D82"/>
    <w:rsid w:val="00F300FB"/>
    <w:rsid w:val="00F47504"/>
    <w:rsid w:val="00FA31A0"/>
    <w:rsid w:val="00FB6386"/>
    <w:rsid w:val="01F67EC3"/>
    <w:rsid w:val="044771F4"/>
    <w:rsid w:val="04923278"/>
    <w:rsid w:val="04EE0429"/>
    <w:rsid w:val="0E4B55B2"/>
    <w:rsid w:val="0EF8683E"/>
    <w:rsid w:val="12481CBE"/>
    <w:rsid w:val="155C703F"/>
    <w:rsid w:val="1BB00195"/>
    <w:rsid w:val="1DF81399"/>
    <w:rsid w:val="28AA5CBD"/>
    <w:rsid w:val="2AB84066"/>
    <w:rsid w:val="2D782ABD"/>
    <w:rsid w:val="340915D8"/>
    <w:rsid w:val="35190B9B"/>
    <w:rsid w:val="37D52072"/>
    <w:rsid w:val="3A5D78AB"/>
    <w:rsid w:val="43BA185A"/>
    <w:rsid w:val="4413579F"/>
    <w:rsid w:val="4C844EAE"/>
    <w:rsid w:val="4CA52FD4"/>
    <w:rsid w:val="4F9941B3"/>
    <w:rsid w:val="5205272A"/>
    <w:rsid w:val="527D653C"/>
    <w:rsid w:val="55FF0754"/>
    <w:rsid w:val="5E861790"/>
    <w:rsid w:val="62FC2C9B"/>
    <w:rsid w:val="64970AFE"/>
    <w:rsid w:val="64E829AA"/>
    <w:rsid w:val="65A00D56"/>
    <w:rsid w:val="680D0987"/>
    <w:rsid w:val="7C21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标题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A588-2A58-4B4F-92F1-EB06CE5D9D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325</Words>
  <Characters>1855</Characters>
  <Lines>15</Lines>
  <Paragraphs>4</Paragraphs>
  <TotalTime>2</TotalTime>
  <ScaleCrop>false</ScaleCrop>
  <LinksUpToDate>false</LinksUpToDate>
  <CharactersWithSpaces>2176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2022-10-31T02:50:00Z</dcterms:created>
  <dc:creator>Michael Sanders, John M Meredith</dc:creator>
  <cp:lastModifiedBy>ZTE-V1</cp:lastModifiedBy>
  <cp:lastPrinted>2411-12-31T15:59:00Z</cp:lastPrinted>
  <dcterms:modified xsi:type="dcterms:W3CDTF">2022-11-07T06:20:47Z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